
<file path=[Content_Types].xml><?xml version="1.0" encoding="utf-8"?>
<Types xmlns="http://schemas.openxmlformats.org/package/2006/content-types">
  <Default Extension="xml" ContentType="application/xml"/>
  <Default Extension="bin" ContentType="application/vnd.openxmlformats-officedocument.oleObject"/>
  <Default Extension="rels" ContentType="application/vnd.openxmlformats-package.relationships+xml"/>
  <Default Extension="emf" ContentType="image/x-em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C36556" w14:textId="7321DCEF"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936071">
        <w:rPr>
          <w:noProof w:val="0"/>
          <w:sz w:val="24"/>
          <w:szCs w:val="24"/>
        </w:rPr>
        <w:t xml:space="preserve">WG2 </w:t>
      </w:r>
      <w:r w:rsidR="004006E8">
        <w:rPr>
          <w:noProof w:val="0"/>
          <w:sz w:val="24"/>
          <w:szCs w:val="24"/>
        </w:rPr>
        <w:t>#</w:t>
      </w:r>
      <w:r w:rsidR="009D74A6">
        <w:rPr>
          <w:noProof w:val="0"/>
          <w:sz w:val="24"/>
          <w:szCs w:val="24"/>
        </w:rPr>
        <w:t>99</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sidR="00936071">
        <w:rPr>
          <w:bCs/>
          <w:noProof w:val="0"/>
          <w:sz w:val="24"/>
          <w:szCs w:val="24"/>
        </w:rPr>
        <w:t>7</w:t>
      </w:r>
      <w:r w:rsidR="00A621BF">
        <w:rPr>
          <w:bCs/>
          <w:noProof w:val="0"/>
          <w:sz w:val="24"/>
          <w:szCs w:val="24"/>
        </w:rPr>
        <w:t>07983</w:t>
      </w:r>
    </w:p>
    <w:p w14:paraId="231362B2" w14:textId="58FD3C36" w:rsidR="00CD4C7B" w:rsidRPr="00B266B0" w:rsidRDefault="009D74A6" w:rsidP="00CD4C7B">
      <w:pPr>
        <w:pStyle w:val="Header"/>
        <w:tabs>
          <w:tab w:val="right" w:pos="9639"/>
        </w:tabs>
        <w:rPr>
          <w:bCs/>
          <w:noProof w:val="0"/>
          <w:sz w:val="24"/>
          <w:szCs w:val="24"/>
        </w:rPr>
      </w:pPr>
      <w:r>
        <w:rPr>
          <w:rFonts w:eastAsia="SimSun"/>
          <w:noProof w:val="0"/>
          <w:sz w:val="24"/>
          <w:szCs w:val="24"/>
          <w:lang w:eastAsia="zh-CN"/>
        </w:rPr>
        <w:t>Berlin</w:t>
      </w:r>
      <w:r w:rsidR="00C24650" w:rsidRPr="00C24650">
        <w:rPr>
          <w:rFonts w:eastAsia="SimSun"/>
          <w:noProof w:val="0"/>
          <w:sz w:val="24"/>
          <w:szCs w:val="24"/>
          <w:lang w:eastAsia="zh-CN"/>
        </w:rPr>
        <w:t xml:space="preserve">, </w:t>
      </w:r>
      <w:r>
        <w:rPr>
          <w:rFonts w:eastAsia="SimSun"/>
          <w:noProof w:val="0"/>
          <w:sz w:val="24"/>
          <w:szCs w:val="24"/>
          <w:lang w:eastAsia="zh-CN"/>
        </w:rPr>
        <w:t>Germany</w:t>
      </w:r>
      <w:r w:rsidR="00C24650" w:rsidRPr="00C24650">
        <w:rPr>
          <w:rFonts w:eastAsia="SimSun"/>
          <w:noProof w:val="0"/>
          <w:sz w:val="24"/>
          <w:szCs w:val="24"/>
          <w:lang w:eastAsia="zh-CN"/>
        </w:rPr>
        <w:t xml:space="preserve">, </w:t>
      </w:r>
      <w:r>
        <w:rPr>
          <w:rFonts w:eastAsia="SimSun"/>
          <w:noProof w:val="0"/>
          <w:sz w:val="24"/>
          <w:szCs w:val="24"/>
          <w:lang w:eastAsia="zh-CN"/>
        </w:rPr>
        <w:t>21</w:t>
      </w:r>
      <w:r w:rsidR="00C92967">
        <w:rPr>
          <w:rFonts w:eastAsia="SimSun"/>
          <w:noProof w:val="0"/>
          <w:sz w:val="24"/>
          <w:szCs w:val="24"/>
          <w:lang w:eastAsia="zh-CN"/>
        </w:rPr>
        <w:t xml:space="preserve"> - </w:t>
      </w:r>
      <w:r>
        <w:rPr>
          <w:rFonts w:eastAsia="SimSun"/>
          <w:noProof w:val="0"/>
          <w:sz w:val="24"/>
          <w:szCs w:val="24"/>
          <w:lang w:eastAsia="zh-CN"/>
        </w:rPr>
        <w:t>25</w:t>
      </w:r>
      <w:r w:rsidR="00C92967">
        <w:rPr>
          <w:rFonts w:eastAsia="SimSun"/>
          <w:noProof w:val="0"/>
          <w:sz w:val="24"/>
          <w:szCs w:val="24"/>
          <w:lang w:eastAsia="zh-CN"/>
        </w:rPr>
        <w:t xml:space="preserve"> </w:t>
      </w:r>
      <w:r>
        <w:rPr>
          <w:rFonts w:eastAsia="SimSun"/>
          <w:noProof w:val="0"/>
          <w:sz w:val="24"/>
          <w:szCs w:val="24"/>
          <w:lang w:eastAsia="zh-CN"/>
        </w:rPr>
        <w:t>August</w:t>
      </w:r>
      <w:r w:rsidR="00813245">
        <w:rPr>
          <w:rFonts w:eastAsia="SimSun"/>
          <w:noProof w:val="0"/>
          <w:sz w:val="24"/>
          <w:szCs w:val="24"/>
          <w:lang w:eastAsia="zh-CN"/>
        </w:rPr>
        <w:t xml:space="preserve"> </w:t>
      </w:r>
      <w:r w:rsidR="00C24650" w:rsidRPr="00C24650">
        <w:rPr>
          <w:rFonts w:eastAsia="SimSun"/>
          <w:noProof w:val="0"/>
          <w:sz w:val="24"/>
          <w:szCs w:val="24"/>
          <w:lang w:eastAsia="zh-CN"/>
        </w:rPr>
        <w:t>201</w:t>
      </w:r>
      <w:r w:rsidR="00936071">
        <w:rPr>
          <w:rFonts w:eastAsia="SimSun"/>
          <w:noProof w:val="0"/>
          <w:sz w:val="24"/>
          <w:szCs w:val="24"/>
          <w:lang w:eastAsia="zh-CN"/>
        </w:rPr>
        <w:t>7</w:t>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1B688719"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4F12F1">
        <w:rPr>
          <w:rFonts w:cs="Arial"/>
          <w:b/>
          <w:bCs/>
          <w:sz w:val="24"/>
          <w:lang w:eastAsia="ja-JP"/>
        </w:rPr>
        <w:t>10.2.13</w:t>
      </w:r>
    </w:p>
    <w:p w14:paraId="6A1BC0C1" w14:textId="4D689E3D" w:rsidR="00CD4C7B" w:rsidRPr="004F12F1" w:rsidRDefault="00CD4C7B" w:rsidP="004F12F1">
      <w:pPr>
        <w:tabs>
          <w:tab w:val="left" w:pos="1985"/>
        </w:tabs>
        <w:ind w:left="1985" w:hanging="1985"/>
        <w:rPr>
          <w:rFonts w:ascii="Arial" w:hAnsi="Arial" w:cs="Arial"/>
          <w:b/>
          <w:bCs/>
          <w:sz w:val="24"/>
          <w:lang w:val="en-US"/>
        </w:rPr>
      </w:pPr>
      <w:r w:rsidRPr="00B266B0">
        <w:rPr>
          <w:rFonts w:ascii="Arial" w:hAnsi="Arial" w:cs="Arial"/>
          <w:b/>
          <w:bCs/>
          <w:sz w:val="24"/>
        </w:rPr>
        <w:t>Source:</w:t>
      </w:r>
      <w:r w:rsidRPr="00B266B0">
        <w:rPr>
          <w:rFonts w:ascii="Arial" w:hAnsi="Arial" w:cs="Arial"/>
          <w:b/>
          <w:bCs/>
          <w:sz w:val="24"/>
        </w:rPr>
        <w:tab/>
      </w:r>
      <w:r w:rsidR="004F12F1" w:rsidRPr="004F12F1">
        <w:rPr>
          <w:rFonts w:ascii="Arial" w:hAnsi="Arial" w:cs="Arial"/>
          <w:b/>
          <w:bCs/>
          <w:sz w:val="24"/>
          <w:lang w:val="en-US"/>
        </w:rPr>
        <w:t>Rapporteur (Nokia)</w:t>
      </w:r>
    </w:p>
    <w:p w14:paraId="45BE90BE" w14:textId="239D78E3" w:rsidR="00CD4C7B" w:rsidRPr="004F12F1" w:rsidRDefault="00CD4C7B" w:rsidP="004F12F1">
      <w:pPr>
        <w:ind w:left="1985" w:hanging="1985"/>
        <w:rPr>
          <w:rFonts w:ascii="Arial" w:hAnsi="Arial" w:cs="Arial"/>
          <w:b/>
          <w:bCs/>
          <w:sz w:val="24"/>
          <w:lang w:val="en-US"/>
        </w:rPr>
      </w:pPr>
      <w:r w:rsidRPr="00B266B0">
        <w:rPr>
          <w:rFonts w:ascii="Arial" w:hAnsi="Arial" w:cs="Arial"/>
          <w:b/>
          <w:bCs/>
          <w:sz w:val="24"/>
        </w:rPr>
        <w:t>Title:</w:t>
      </w:r>
      <w:r w:rsidRPr="00B266B0">
        <w:rPr>
          <w:rFonts w:ascii="Arial" w:hAnsi="Arial" w:cs="Arial"/>
          <w:b/>
          <w:bCs/>
          <w:sz w:val="24"/>
        </w:rPr>
        <w:tab/>
      </w:r>
      <w:r w:rsidR="004F12F1" w:rsidRPr="004F12F1">
        <w:rPr>
          <w:rFonts w:ascii="Arial" w:hAnsi="Arial" w:cs="Arial"/>
          <w:b/>
          <w:bCs/>
          <w:sz w:val="24"/>
          <w:lang w:val="en-US"/>
        </w:rPr>
        <w:t>QoS Framework Update</w:t>
      </w:r>
    </w:p>
    <w:p w14:paraId="3AC3A0B1" w14:textId="2465DA0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F1A" w:rsidRPr="00112F1A">
        <w:rPr>
          <w:rFonts w:ascii="Arial" w:hAnsi="Arial" w:cs="Arial"/>
          <w:b/>
          <w:bCs/>
          <w:sz w:val="24"/>
        </w:rPr>
        <w:t xml:space="preserve">NR_newRAT-Core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0BBDFC0A" w14:textId="154FAD73" w:rsidR="00CD4C7B" w:rsidRDefault="004F12F1" w:rsidP="00CD4C7B">
      <w:r>
        <w:t xml:space="preserve">This contribution suggests </w:t>
      </w:r>
      <w:proofErr w:type="gramStart"/>
      <w:r w:rsidR="00017549">
        <w:t>to update</w:t>
      </w:r>
      <w:proofErr w:type="gramEnd"/>
      <w:r w:rsidR="00017549">
        <w:t xml:space="preserve"> 38.300</w:t>
      </w:r>
      <w:r>
        <w:t xml:space="preserve"> to reflect the recent </w:t>
      </w:r>
      <w:r w:rsidR="00017549">
        <w:t xml:space="preserve">SA2 </w:t>
      </w:r>
      <w:r>
        <w:t xml:space="preserve">agreements </w:t>
      </w:r>
      <w:r w:rsidR="00017549">
        <w:t>on QoS</w:t>
      </w:r>
      <w:r>
        <w:t>:</w:t>
      </w:r>
    </w:p>
    <w:p w14:paraId="695D32B0" w14:textId="490719AC" w:rsidR="004F12F1" w:rsidRDefault="004F12F1" w:rsidP="004F12F1">
      <w:pPr>
        <w:pStyle w:val="B1"/>
      </w:pPr>
      <w:r>
        <w:t>-</w:t>
      </w:r>
      <w:r>
        <w:tab/>
      </w:r>
      <w:r w:rsidR="00AB7577">
        <w:t xml:space="preserve">3GPP TS 25.501 </w:t>
      </w:r>
      <w:hyperlink r:id="rId7" w:history="1">
        <w:r w:rsidR="00AB7577" w:rsidRPr="00AB7577">
          <w:rPr>
            <w:rStyle w:val="Hyperlink"/>
          </w:rPr>
          <w:t>1.2.0</w:t>
        </w:r>
      </w:hyperlink>
    </w:p>
    <w:p w14:paraId="7445EC2B" w14:textId="4C53C945" w:rsidR="004F12F1" w:rsidRPr="00017549" w:rsidRDefault="004F12F1" w:rsidP="004F12F1">
      <w:pPr>
        <w:pStyle w:val="B1"/>
        <w:rPr>
          <w:lang w:val="en-US"/>
        </w:rPr>
      </w:pPr>
      <w:r>
        <w:t>-</w:t>
      </w:r>
      <w:r>
        <w:tab/>
      </w:r>
      <w:r w:rsidR="009D5335">
        <w:t xml:space="preserve">SA2 LS on </w:t>
      </w:r>
      <w:r w:rsidR="00017549">
        <w:t xml:space="preserve">Reflective </w:t>
      </w:r>
      <w:r w:rsidR="009D5335">
        <w:t xml:space="preserve">QoS in </w:t>
      </w:r>
      <w:hyperlink r:id="rId8" w:history="1">
        <w:r w:rsidR="00017549" w:rsidRPr="00017549">
          <w:rPr>
            <w:rStyle w:val="Hyperlink"/>
          </w:rPr>
          <w:t>R2-1707652</w:t>
        </w:r>
      </w:hyperlink>
    </w:p>
    <w:p w14:paraId="535B3B6E" w14:textId="77777777" w:rsidR="004F12F1" w:rsidRPr="006E13D1" w:rsidRDefault="004F12F1" w:rsidP="004F12F1">
      <w:pPr>
        <w:pStyle w:val="B1"/>
      </w:pPr>
    </w:p>
    <w:p w14:paraId="127ACA6D" w14:textId="4472A909" w:rsidR="00CD4C7B" w:rsidRDefault="00CD4C7B" w:rsidP="00CD4C7B">
      <w:pPr>
        <w:pStyle w:val="Heading1"/>
      </w:pPr>
      <w:r w:rsidRPr="006E13D1">
        <w:t>2</w:t>
      </w:r>
      <w:r w:rsidRPr="006E13D1">
        <w:tab/>
      </w:r>
      <w:r w:rsidR="004F12F1">
        <w:t>Text Proposal</w:t>
      </w:r>
    </w:p>
    <w:p w14:paraId="6B505B00" w14:textId="44493C06" w:rsidR="00394091" w:rsidRPr="00394091" w:rsidRDefault="00394091" w:rsidP="00394091">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1" w:name="_Toc489889057"/>
      <w:r>
        <w:rPr>
          <w:i/>
        </w:rPr>
        <w:t>Next Modified Subclause</w:t>
      </w:r>
    </w:p>
    <w:p w14:paraId="41EC21E2" w14:textId="77777777" w:rsidR="00394091" w:rsidRPr="004315E3" w:rsidRDefault="00394091" w:rsidP="00394091">
      <w:pPr>
        <w:pStyle w:val="Heading2"/>
      </w:pPr>
      <w:r w:rsidRPr="004315E3">
        <w:t>3.1</w:t>
      </w:r>
      <w:r w:rsidRPr="004315E3">
        <w:tab/>
        <w:t>Abbreviations</w:t>
      </w:r>
      <w:bookmarkEnd w:id="1"/>
    </w:p>
    <w:p w14:paraId="1ADCC461" w14:textId="77777777" w:rsidR="00394091" w:rsidRPr="004315E3" w:rsidRDefault="00394091" w:rsidP="00394091">
      <w:pPr>
        <w:keepNext/>
      </w:pPr>
      <w:r w:rsidRPr="004315E3">
        <w:t>For the purposes of the present document, the abbreviations given in 3GPP TR 21.905 [1], in 3GPP TS 36.300 [2] and the following apply. An abbreviation defined in the present document takes precedence over the definition of the same abbreviation, if any, in 3GPP TR 21.905 [1] and 3GPP TS 36.300 [2].</w:t>
      </w:r>
    </w:p>
    <w:p w14:paraId="22667895" w14:textId="77777777" w:rsidR="00394091" w:rsidRDefault="00394091" w:rsidP="00394091">
      <w:pPr>
        <w:pStyle w:val="EW"/>
        <w:rPr>
          <w:ins w:id="2" w:author="Benoist Sébire" w:date="2017-08-09T09:02:00Z"/>
          <w:lang w:eastAsia="ja-JP"/>
        </w:rPr>
      </w:pPr>
      <w:r w:rsidRPr="004315E3">
        <w:rPr>
          <w:lang w:eastAsia="ja-JP"/>
        </w:rPr>
        <w:t>5GC</w:t>
      </w:r>
      <w:r w:rsidRPr="004315E3">
        <w:rPr>
          <w:lang w:eastAsia="ja-JP"/>
        </w:rPr>
        <w:tab/>
        <w:t>5G Core Network</w:t>
      </w:r>
    </w:p>
    <w:p w14:paraId="6B580348" w14:textId="609001E0" w:rsidR="00714139" w:rsidRPr="004315E3" w:rsidRDefault="00714139" w:rsidP="00394091">
      <w:pPr>
        <w:pStyle w:val="EW"/>
        <w:rPr>
          <w:lang w:eastAsia="ja-JP"/>
        </w:rPr>
      </w:pPr>
      <w:ins w:id="3" w:author="Benoist Sébire" w:date="2017-08-09T09:02:00Z">
        <w:r>
          <w:rPr>
            <w:lang w:eastAsia="ja-JP"/>
          </w:rPr>
          <w:t>5QI</w:t>
        </w:r>
        <w:r>
          <w:rPr>
            <w:lang w:eastAsia="ja-JP"/>
          </w:rPr>
          <w:tab/>
        </w:r>
        <w:r>
          <w:t>5G QoS Identifier</w:t>
        </w:r>
      </w:ins>
    </w:p>
    <w:p w14:paraId="502CC093" w14:textId="77777777" w:rsidR="00394091" w:rsidRPr="004315E3" w:rsidRDefault="00394091" w:rsidP="00394091">
      <w:pPr>
        <w:pStyle w:val="EW"/>
      </w:pPr>
      <w:r w:rsidRPr="004315E3">
        <w:rPr>
          <w:lang w:eastAsia="ja-JP"/>
        </w:rPr>
        <w:t>AMF</w:t>
      </w:r>
      <w:r w:rsidRPr="004315E3">
        <w:rPr>
          <w:lang w:eastAsia="ja-JP"/>
        </w:rPr>
        <w:tab/>
      </w:r>
      <w:r w:rsidRPr="004315E3">
        <w:t>Access and Mobility Management Function</w:t>
      </w:r>
    </w:p>
    <w:p w14:paraId="5FE49613" w14:textId="77777777" w:rsidR="00394091" w:rsidRPr="004315E3" w:rsidRDefault="00394091" w:rsidP="00394091">
      <w:pPr>
        <w:pStyle w:val="EW"/>
      </w:pPr>
      <w:r w:rsidRPr="004315E3">
        <w:t>gNB</w:t>
      </w:r>
      <w:r w:rsidRPr="004315E3">
        <w:tab/>
        <w:t>NR NodeB</w:t>
      </w:r>
    </w:p>
    <w:p w14:paraId="5F5E4C77" w14:textId="77777777" w:rsidR="00394091" w:rsidRPr="004315E3" w:rsidRDefault="00394091" w:rsidP="00394091">
      <w:pPr>
        <w:pStyle w:val="EW"/>
      </w:pPr>
      <w:r w:rsidRPr="004315E3">
        <w:t>NG-RAN</w:t>
      </w:r>
      <w:r w:rsidRPr="004315E3">
        <w:tab/>
        <w:t>NG Radio Access Network</w:t>
      </w:r>
    </w:p>
    <w:p w14:paraId="3FA84AD8" w14:textId="77777777" w:rsidR="00394091" w:rsidRPr="004315E3" w:rsidRDefault="00394091" w:rsidP="00394091">
      <w:pPr>
        <w:pStyle w:val="EW"/>
      </w:pPr>
      <w:r w:rsidRPr="004315E3">
        <w:t>NCGI</w:t>
      </w:r>
      <w:r w:rsidRPr="004315E3">
        <w:tab/>
        <w:t>NR Cell Global Identifier</w:t>
      </w:r>
    </w:p>
    <w:p w14:paraId="364C239A" w14:textId="77777777" w:rsidR="00394091" w:rsidRPr="004315E3" w:rsidRDefault="00394091" w:rsidP="00394091">
      <w:pPr>
        <w:pStyle w:val="EW"/>
      </w:pPr>
      <w:r w:rsidRPr="004315E3">
        <w:t>NCR</w:t>
      </w:r>
      <w:r w:rsidRPr="004315E3">
        <w:tab/>
        <w:t>Neighbour Cell Relation</w:t>
      </w:r>
    </w:p>
    <w:p w14:paraId="21FE8A56" w14:textId="77777777" w:rsidR="00394091" w:rsidRPr="004315E3" w:rsidRDefault="00394091" w:rsidP="00394091">
      <w:pPr>
        <w:pStyle w:val="EW"/>
      </w:pPr>
      <w:r w:rsidRPr="004315E3">
        <w:t>NR</w:t>
      </w:r>
      <w:r w:rsidRPr="004315E3">
        <w:tab/>
      </w:r>
      <w:proofErr w:type="spellStart"/>
      <w:r w:rsidRPr="004315E3">
        <w:t>NR</w:t>
      </w:r>
      <w:proofErr w:type="spellEnd"/>
      <w:r w:rsidRPr="004315E3">
        <w:t xml:space="preserve"> Radio Access</w:t>
      </w:r>
    </w:p>
    <w:p w14:paraId="3D0DD258" w14:textId="77777777" w:rsidR="00394091" w:rsidRPr="004315E3" w:rsidRDefault="00394091" w:rsidP="00394091">
      <w:pPr>
        <w:pStyle w:val="EW"/>
      </w:pPr>
      <w:r w:rsidRPr="004315E3">
        <w:t>QFI</w:t>
      </w:r>
      <w:r w:rsidRPr="004315E3">
        <w:tab/>
        <w:t>QoS Flow ID</w:t>
      </w:r>
    </w:p>
    <w:p w14:paraId="564B5049" w14:textId="77777777" w:rsidR="00394091" w:rsidRPr="004315E3" w:rsidRDefault="00394091" w:rsidP="00394091">
      <w:pPr>
        <w:pStyle w:val="EW"/>
      </w:pPr>
      <w:r w:rsidRPr="004315E3">
        <w:t>RLAU</w:t>
      </w:r>
      <w:r w:rsidRPr="004315E3">
        <w:tab/>
        <w:t>RAN-based Location Area Update</w:t>
      </w:r>
    </w:p>
    <w:p w14:paraId="2253E3F4" w14:textId="77777777" w:rsidR="00394091" w:rsidRDefault="00394091" w:rsidP="00394091">
      <w:pPr>
        <w:pStyle w:val="EW"/>
        <w:rPr>
          <w:ins w:id="4" w:author="Benoist Sébire" w:date="2017-08-09T09:01:00Z"/>
        </w:rPr>
      </w:pPr>
      <w:r w:rsidRPr="004315E3">
        <w:t>RNA</w:t>
      </w:r>
      <w:r w:rsidRPr="004315E3">
        <w:tab/>
        <w:t>RAN-based Notification Area</w:t>
      </w:r>
    </w:p>
    <w:p w14:paraId="6C7B6D92" w14:textId="4227DE1A" w:rsidR="00714139" w:rsidRDefault="00714139" w:rsidP="00394091">
      <w:pPr>
        <w:pStyle w:val="EW"/>
        <w:rPr>
          <w:ins w:id="5" w:author="Benoist Sébire" w:date="2017-08-09T09:02:00Z"/>
        </w:rPr>
      </w:pPr>
      <w:ins w:id="6" w:author="Benoist Sébire" w:date="2017-08-09T09:02:00Z">
        <w:r>
          <w:t>RQA</w:t>
        </w:r>
        <w:r>
          <w:tab/>
        </w:r>
        <w:r w:rsidRPr="00B6630E">
          <w:t>Reflective QoS Attribute</w:t>
        </w:r>
      </w:ins>
    </w:p>
    <w:p w14:paraId="57124AB2" w14:textId="73C86F05" w:rsidR="00714139" w:rsidRPr="004315E3" w:rsidRDefault="00714139" w:rsidP="00394091">
      <w:pPr>
        <w:pStyle w:val="EW"/>
      </w:pPr>
      <w:proofErr w:type="spellStart"/>
      <w:ins w:id="7" w:author="Benoist Sébire" w:date="2017-08-09T09:01:00Z">
        <w:r>
          <w:t>RQoS</w:t>
        </w:r>
        <w:proofErr w:type="spellEnd"/>
        <w:r>
          <w:tab/>
          <w:t>Reflective Quality of Service</w:t>
        </w:r>
      </w:ins>
    </w:p>
    <w:p w14:paraId="075CBC8B" w14:textId="77777777" w:rsidR="00394091" w:rsidRPr="004315E3" w:rsidRDefault="00394091" w:rsidP="00394091">
      <w:pPr>
        <w:pStyle w:val="EW"/>
      </w:pPr>
      <w:r w:rsidRPr="004315E3">
        <w:t>SDAP</w:t>
      </w:r>
      <w:r w:rsidRPr="004315E3">
        <w:tab/>
        <w:t>Service Data Adaptation Protocol</w:t>
      </w:r>
    </w:p>
    <w:p w14:paraId="0BB9DD1E" w14:textId="77777777" w:rsidR="00394091" w:rsidRPr="004315E3" w:rsidRDefault="00394091" w:rsidP="00394091">
      <w:pPr>
        <w:pStyle w:val="EW"/>
      </w:pPr>
      <w:r w:rsidRPr="004315E3">
        <w:t>SMF</w:t>
      </w:r>
      <w:r w:rsidRPr="004315E3">
        <w:tab/>
        <w:t>Session Management Function</w:t>
      </w:r>
    </w:p>
    <w:p w14:paraId="74647959" w14:textId="77777777" w:rsidR="00394091" w:rsidRPr="004315E3" w:rsidRDefault="00394091" w:rsidP="00394091">
      <w:pPr>
        <w:pStyle w:val="EW"/>
      </w:pPr>
      <w:r w:rsidRPr="004315E3">
        <w:t>UPF</w:t>
      </w:r>
      <w:r w:rsidRPr="004315E3">
        <w:tab/>
        <w:t>User Plane Function</w:t>
      </w:r>
    </w:p>
    <w:p w14:paraId="4D90470A" w14:textId="77777777" w:rsidR="00394091" w:rsidRPr="004315E3" w:rsidRDefault="00394091" w:rsidP="00394091">
      <w:pPr>
        <w:pStyle w:val="EW"/>
        <w:rPr>
          <w:lang w:eastAsia="ja-JP"/>
        </w:rPr>
      </w:pPr>
      <w:r w:rsidRPr="004315E3">
        <w:rPr>
          <w:lang w:eastAsia="ja-JP"/>
        </w:rPr>
        <w:t>X</w:t>
      </w:r>
      <w:r w:rsidRPr="004315E3">
        <w:rPr>
          <w:rFonts w:eastAsia="SimSun" w:hint="eastAsia"/>
          <w:lang w:eastAsia="zh-CN"/>
        </w:rPr>
        <w:t>n</w:t>
      </w:r>
      <w:r w:rsidRPr="004315E3">
        <w:rPr>
          <w:lang w:eastAsia="ja-JP"/>
        </w:rPr>
        <w:t>-C</w:t>
      </w:r>
      <w:r w:rsidRPr="004315E3">
        <w:rPr>
          <w:lang w:eastAsia="ja-JP"/>
        </w:rPr>
        <w:tab/>
        <w:t>X</w:t>
      </w:r>
      <w:r w:rsidRPr="004315E3">
        <w:rPr>
          <w:rFonts w:eastAsia="SimSun" w:hint="eastAsia"/>
          <w:lang w:eastAsia="zh-CN"/>
        </w:rPr>
        <w:t>n</w:t>
      </w:r>
      <w:r w:rsidRPr="004315E3">
        <w:rPr>
          <w:lang w:eastAsia="ja-JP"/>
        </w:rPr>
        <w:t>-Control plane</w:t>
      </w:r>
    </w:p>
    <w:p w14:paraId="33022047" w14:textId="77777777" w:rsidR="00394091" w:rsidRDefault="00394091" w:rsidP="00394091">
      <w:pPr>
        <w:pStyle w:val="EW"/>
        <w:rPr>
          <w:lang w:eastAsia="ja-JP"/>
        </w:rPr>
      </w:pPr>
      <w:r w:rsidRPr="004315E3">
        <w:rPr>
          <w:lang w:eastAsia="ja-JP"/>
        </w:rPr>
        <w:t>X</w:t>
      </w:r>
      <w:r w:rsidRPr="004315E3">
        <w:rPr>
          <w:rFonts w:eastAsia="SimSun" w:hint="eastAsia"/>
          <w:lang w:eastAsia="zh-CN"/>
        </w:rPr>
        <w:t>n</w:t>
      </w:r>
      <w:r w:rsidRPr="004315E3">
        <w:rPr>
          <w:lang w:eastAsia="ja-JP"/>
        </w:rPr>
        <w:t>-U</w:t>
      </w:r>
      <w:r w:rsidRPr="004315E3">
        <w:rPr>
          <w:lang w:eastAsia="ja-JP"/>
        </w:rPr>
        <w:tab/>
        <w:t>X</w:t>
      </w:r>
      <w:r w:rsidRPr="004315E3">
        <w:rPr>
          <w:rFonts w:eastAsia="SimSun" w:hint="eastAsia"/>
          <w:lang w:eastAsia="zh-CN"/>
        </w:rPr>
        <w:t>n</w:t>
      </w:r>
      <w:r w:rsidRPr="004315E3">
        <w:rPr>
          <w:lang w:eastAsia="ja-JP"/>
        </w:rPr>
        <w:t>-User plane</w:t>
      </w:r>
    </w:p>
    <w:p w14:paraId="48909981" w14:textId="77777777" w:rsidR="00394091" w:rsidRDefault="00394091" w:rsidP="00394091">
      <w:pPr>
        <w:pStyle w:val="EW"/>
        <w:rPr>
          <w:lang w:eastAsia="ja-JP"/>
        </w:rPr>
      </w:pPr>
    </w:p>
    <w:p w14:paraId="6E5DD635" w14:textId="2AE6F012" w:rsidR="00394091" w:rsidRPr="00394091" w:rsidRDefault="00394091" w:rsidP="00394091">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 Modified Subclause</w:t>
      </w:r>
    </w:p>
    <w:p w14:paraId="7C3130BC" w14:textId="77777777" w:rsidR="00394091" w:rsidRPr="004315E3" w:rsidRDefault="00394091" w:rsidP="00394091">
      <w:pPr>
        <w:pStyle w:val="Heading1"/>
      </w:pPr>
      <w:bookmarkStart w:id="8" w:name="_Toc489889139"/>
      <w:r w:rsidRPr="004315E3">
        <w:lastRenderedPageBreak/>
        <w:t>12</w:t>
      </w:r>
      <w:r w:rsidRPr="004315E3">
        <w:tab/>
        <w:t>QoS</w:t>
      </w:r>
      <w:bookmarkEnd w:id="8"/>
    </w:p>
    <w:p w14:paraId="475FD942" w14:textId="77DE1790" w:rsidR="004A01EB" w:rsidRPr="004315E3" w:rsidRDefault="004A01EB" w:rsidP="004A01EB">
      <w:pPr>
        <w:rPr>
          <w:lang w:eastAsia="ja-JP"/>
        </w:rPr>
      </w:pPr>
      <w:r w:rsidRPr="004315E3">
        <w:rPr>
          <w:lang w:eastAsia="ja-JP"/>
        </w:rPr>
        <w:t xml:space="preserve">The QoS architecture in NG-RAN is depicted in the Figure </w:t>
      </w:r>
      <w:del w:id="9" w:author="Benoist Sébire" w:date="2017-08-09T09:00:00Z">
        <w:r w:rsidRPr="004315E3" w:rsidDel="00394091">
          <w:rPr>
            <w:lang w:eastAsia="ja-JP"/>
          </w:rPr>
          <w:delText>13</w:delText>
        </w:r>
      </w:del>
      <w:ins w:id="10" w:author="Benoist Sébire" w:date="2017-08-09T09:00:00Z">
        <w:r w:rsidR="00394091" w:rsidRPr="004315E3">
          <w:rPr>
            <w:lang w:eastAsia="ja-JP"/>
          </w:rPr>
          <w:t>1</w:t>
        </w:r>
        <w:r w:rsidR="00394091">
          <w:rPr>
            <w:lang w:eastAsia="ja-JP"/>
          </w:rPr>
          <w:t>2</w:t>
        </w:r>
      </w:ins>
      <w:r w:rsidRPr="004315E3">
        <w:rPr>
          <w:lang w:eastAsia="ja-JP"/>
        </w:rPr>
        <w:t>-1 and described in the following:</w:t>
      </w:r>
    </w:p>
    <w:p w14:paraId="431E93CB" w14:textId="77777777" w:rsidR="004A01EB" w:rsidRPr="004315E3" w:rsidRDefault="004A01EB" w:rsidP="004A01EB">
      <w:pPr>
        <w:pStyle w:val="B1"/>
        <w:rPr>
          <w:lang w:eastAsia="ja-JP"/>
        </w:rPr>
      </w:pPr>
      <w:r w:rsidRPr="004315E3">
        <w:rPr>
          <w:rFonts w:hint="eastAsia"/>
          <w:lang w:eastAsia="ja-JP"/>
        </w:rPr>
        <w:t>-</w:t>
      </w:r>
      <w:r w:rsidRPr="004315E3">
        <w:rPr>
          <w:rFonts w:hint="eastAsia"/>
          <w:lang w:eastAsia="ja-JP"/>
        </w:rPr>
        <w:tab/>
      </w:r>
      <w:r w:rsidRPr="004315E3">
        <w:rPr>
          <w:lang w:eastAsia="ja-JP"/>
        </w:rPr>
        <w:t>For each UE, 5GC establishes one or more PDU Sessions.</w:t>
      </w:r>
    </w:p>
    <w:p w14:paraId="0718A2EC" w14:textId="77777777" w:rsidR="004A01EB" w:rsidRPr="004315E3" w:rsidRDefault="004A01EB" w:rsidP="004A01EB">
      <w:pPr>
        <w:pStyle w:val="B1"/>
        <w:rPr>
          <w:lang w:eastAsia="ja-JP"/>
        </w:rPr>
      </w:pPr>
      <w:r w:rsidRPr="004315E3">
        <w:rPr>
          <w:rFonts w:hint="eastAsia"/>
          <w:lang w:eastAsia="ja-JP"/>
        </w:rPr>
        <w:t>-</w:t>
      </w:r>
      <w:r w:rsidRPr="004315E3">
        <w:rPr>
          <w:rFonts w:hint="eastAsia"/>
          <w:lang w:eastAsia="ja-JP"/>
        </w:rPr>
        <w:tab/>
      </w:r>
      <w:r w:rsidRPr="004315E3">
        <w:rPr>
          <w:lang w:eastAsia="ja-JP"/>
        </w:rPr>
        <w:t>For each UE, the NG-RAN establishes one or more Data Radio Bearers (DRB) per PDU Session. The NG-NG-RAN maps packets belonging to different PDU sessions to different DRBs. Hence, the NG-RAN establishes at least one default DRB for each PDU Session indicated by 5GC upon PDU Session establishment.</w:t>
      </w:r>
    </w:p>
    <w:p w14:paraId="572EF8D9" w14:textId="77777777" w:rsidR="004A01EB" w:rsidRPr="004315E3" w:rsidRDefault="004A01EB" w:rsidP="004A01EB">
      <w:pPr>
        <w:pStyle w:val="B1"/>
        <w:rPr>
          <w:lang w:eastAsia="ja-JP"/>
        </w:rPr>
      </w:pPr>
      <w:r w:rsidRPr="004315E3">
        <w:rPr>
          <w:rFonts w:hint="eastAsia"/>
          <w:lang w:eastAsia="ja-JP"/>
        </w:rPr>
        <w:t>-</w:t>
      </w:r>
      <w:r w:rsidRPr="004315E3">
        <w:rPr>
          <w:rFonts w:hint="eastAsia"/>
          <w:lang w:eastAsia="ja-JP"/>
        </w:rPr>
        <w:tab/>
      </w:r>
      <w:r w:rsidRPr="004315E3">
        <w:rPr>
          <w:lang w:eastAsia="ja-JP"/>
        </w:rPr>
        <w:t>NAS level packet filters in the UE and in the 5GC associate UL and DL packets with QoS Flows.</w:t>
      </w:r>
    </w:p>
    <w:p w14:paraId="400D70C1" w14:textId="23028657" w:rsidR="004A01EB" w:rsidRPr="004315E3" w:rsidRDefault="004A01EB" w:rsidP="004A01EB">
      <w:pPr>
        <w:pStyle w:val="B1"/>
        <w:rPr>
          <w:lang w:eastAsia="ja-JP"/>
        </w:rPr>
      </w:pPr>
      <w:r w:rsidRPr="004315E3">
        <w:rPr>
          <w:rFonts w:hint="eastAsia"/>
          <w:lang w:eastAsia="ja-JP"/>
        </w:rPr>
        <w:t>-</w:t>
      </w:r>
      <w:r w:rsidRPr="004315E3">
        <w:rPr>
          <w:rFonts w:hint="eastAsia"/>
          <w:lang w:eastAsia="ja-JP"/>
        </w:rPr>
        <w:tab/>
      </w:r>
      <w:r w:rsidRPr="004315E3">
        <w:rPr>
          <w:lang w:eastAsia="ja-JP"/>
        </w:rPr>
        <w:t xml:space="preserve">AS-level mapping </w:t>
      </w:r>
      <w:ins w:id="11" w:author="Benoist Sébire" w:date="2017-08-09T09:51:00Z">
        <w:r w:rsidR="00C76B60">
          <w:rPr>
            <w:lang w:eastAsia="ja-JP"/>
          </w:rPr>
          <w:t xml:space="preserve">rules </w:t>
        </w:r>
      </w:ins>
      <w:r w:rsidRPr="004315E3">
        <w:rPr>
          <w:lang w:eastAsia="ja-JP"/>
        </w:rPr>
        <w:t>in the UE and in the NG-RAN associate UL and DL QoS Flows with DRBs.</w:t>
      </w:r>
    </w:p>
    <w:p w14:paraId="5EAB605F" w14:textId="77777777" w:rsidR="004A01EB" w:rsidRPr="004315E3" w:rsidRDefault="004A01EB" w:rsidP="004A01EB">
      <w:pPr>
        <w:pStyle w:val="TH"/>
        <w:rPr>
          <w:lang w:eastAsia="ja-JP"/>
        </w:rPr>
      </w:pPr>
      <w:r w:rsidRPr="004315E3">
        <w:object w:dxaOrig="5897" w:dyaOrig="4458" w14:anchorId="068A47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4.65pt;height:222.65pt" o:ole="">
            <v:imagedata r:id="rId9" o:title=""/>
          </v:shape>
          <o:OLEObject Type="Embed" ProgID="Visio.Drawing.11" ShapeID="_x0000_i1025" DrawAspect="Content" ObjectID="_1563861189" r:id="rId10"/>
        </w:object>
      </w:r>
    </w:p>
    <w:p w14:paraId="6F9D088E" w14:textId="77777777" w:rsidR="004A01EB" w:rsidRPr="004315E3" w:rsidRDefault="004A01EB" w:rsidP="004A01EB">
      <w:pPr>
        <w:pStyle w:val="TF"/>
        <w:outlineLvl w:val="0"/>
        <w:rPr>
          <w:lang w:eastAsia="ja-JP"/>
        </w:rPr>
      </w:pPr>
      <w:r w:rsidRPr="004315E3">
        <w:rPr>
          <w:rFonts w:hint="eastAsia"/>
          <w:lang w:eastAsia="ja-JP"/>
        </w:rPr>
        <w:t xml:space="preserve">Figure </w:t>
      </w:r>
      <w:r w:rsidRPr="004315E3">
        <w:rPr>
          <w:lang w:eastAsia="ja-JP"/>
        </w:rPr>
        <w:t>12</w:t>
      </w:r>
      <w:r w:rsidRPr="004315E3">
        <w:rPr>
          <w:rFonts w:hint="eastAsia"/>
          <w:lang w:eastAsia="ja-JP"/>
        </w:rPr>
        <w:t>-1: QoS architecture</w:t>
      </w:r>
    </w:p>
    <w:p w14:paraId="765E2CF0" w14:textId="77777777" w:rsidR="004A01EB" w:rsidRPr="004315E3" w:rsidRDefault="004A01EB" w:rsidP="004A01EB">
      <w:pPr>
        <w:rPr>
          <w:lang w:eastAsia="ja-JP"/>
        </w:rPr>
      </w:pPr>
      <w:r w:rsidRPr="004315E3">
        <w:rPr>
          <w:lang w:eastAsia="ja-JP"/>
        </w:rPr>
        <w:t xml:space="preserve">NG-RAN and 5GC ensure quality of service (e.g. reliability and target delay) by mapping packets to appropriate QoS Flows and DRBs. Hence there is a 2-step mapping of IP-flows to QoS flows (NAS) and from QoS flows to DRBs (Access Stratum). </w:t>
      </w:r>
    </w:p>
    <w:p w14:paraId="42FE0B61" w14:textId="6AA2514B" w:rsidR="00D87A3A" w:rsidRDefault="007E69A2" w:rsidP="00D87A3A">
      <w:pPr>
        <w:rPr>
          <w:ins w:id="12" w:author="Benoist Sébire" w:date="2017-08-09T08:54:00Z"/>
        </w:rPr>
      </w:pPr>
      <w:ins w:id="13" w:author="Benoist Sébire" w:date="2017-08-09T08:41:00Z">
        <w:r>
          <w:rPr>
            <w:lang w:eastAsia="ja-JP"/>
          </w:rPr>
          <w:t>At NAS level</w:t>
        </w:r>
      </w:ins>
      <w:ins w:id="14" w:author="Benoist Sébire" w:date="2017-08-09T08:43:00Z">
        <w:r>
          <w:rPr>
            <w:lang w:eastAsia="ja-JP"/>
          </w:rPr>
          <w:t xml:space="preserve"> (see 3GPP TS 23.501 </w:t>
        </w:r>
      </w:ins>
      <w:ins w:id="15" w:author="Benoist Sébire" w:date="2017-08-09T08:44:00Z">
        <w:r>
          <w:rPr>
            <w:lang w:eastAsia="ja-JP"/>
          </w:rPr>
          <w:t>[3])</w:t>
        </w:r>
      </w:ins>
      <w:ins w:id="16" w:author="Benoist Sébire" w:date="2017-08-09T08:41:00Z">
        <w:r>
          <w:rPr>
            <w:lang w:eastAsia="ja-JP"/>
          </w:rPr>
          <w:t xml:space="preserve">, </w:t>
        </w:r>
      </w:ins>
      <w:ins w:id="17" w:author="Benoist Sébire" w:date="2017-08-09T08:45:00Z">
        <w:r>
          <w:t>t</w:t>
        </w:r>
        <w:r w:rsidRPr="00B6630E">
          <w:t>he QoS flow is the finest granulari</w:t>
        </w:r>
        <w:r>
          <w:t>ty of QoS differentiation in a</w:t>
        </w:r>
        <w:r w:rsidRPr="00B6630E">
          <w:t xml:space="preserve"> PDU session</w:t>
        </w:r>
        <w:r>
          <w:t xml:space="preserve">. </w:t>
        </w:r>
      </w:ins>
      <w:ins w:id="18" w:author="Benoist Sébire" w:date="2017-08-09T08:50:00Z">
        <w:r w:rsidR="00D87A3A">
          <w:t xml:space="preserve">A QoS flow is </w:t>
        </w:r>
      </w:ins>
      <w:ins w:id="19" w:author="Benoist Sébire" w:date="2017-08-09T09:40:00Z">
        <w:r w:rsidR="00A26BB4">
          <w:t xml:space="preserve">identified </w:t>
        </w:r>
      </w:ins>
      <w:ins w:id="20" w:author="Benoist Sébire" w:date="2017-08-09T09:41:00Z">
        <w:r w:rsidR="00A26BB4">
          <w:t xml:space="preserve">within a PDU session </w:t>
        </w:r>
      </w:ins>
      <w:ins w:id="21" w:author="Benoist Sébire" w:date="2017-08-09T09:40:00Z">
        <w:r w:rsidR="00A26BB4">
          <w:t>by a</w:t>
        </w:r>
        <w:r w:rsidR="00A26BB4" w:rsidRPr="00B6630E">
          <w:t xml:space="preserve"> QoS Flow ID (QFI) </w:t>
        </w:r>
        <w:r w:rsidR="00A26BB4">
          <w:t>carried</w:t>
        </w:r>
        <w:r w:rsidR="00A26BB4" w:rsidRPr="00B6630E">
          <w:t xml:space="preserve"> in an encapsulation header</w:t>
        </w:r>
        <w:r w:rsidR="00BF32E5">
          <w:t xml:space="preserve"> over NG-U. </w:t>
        </w:r>
      </w:ins>
      <w:ins w:id="22" w:author="Benoist Sébire" w:date="2017-08-09T09:42:00Z">
        <w:r w:rsidR="00BF32E5">
          <w:t>A</w:t>
        </w:r>
      </w:ins>
      <w:ins w:id="23" w:author="Benoist Sébire" w:date="2017-08-09T09:40:00Z">
        <w:r w:rsidR="00A26BB4">
          <w:t xml:space="preserve"> QoS flow is </w:t>
        </w:r>
      </w:ins>
      <w:ins w:id="24" w:author="Benoist Sébire" w:date="2017-08-09T08:50:00Z">
        <w:r w:rsidR="00D87A3A">
          <w:t xml:space="preserve">characterised by a </w:t>
        </w:r>
      </w:ins>
      <w:ins w:id="25" w:author="Benoist Sébire" w:date="2017-08-09T08:52:00Z">
        <w:r w:rsidR="00D87A3A">
          <w:rPr>
            <w:lang w:eastAsia="ja-JP"/>
          </w:rPr>
          <w:t>QoS profile provided by 5GC to NG-RAN and QoS rule(</w:t>
        </w:r>
        <w:proofErr w:type="spellStart"/>
        <w:r w:rsidR="00D87A3A">
          <w:rPr>
            <w:lang w:eastAsia="ja-JP"/>
          </w:rPr>
          <w:t>s</w:t>
        </w:r>
        <w:proofErr w:type="spellEnd"/>
        <w:r w:rsidR="00D87A3A">
          <w:rPr>
            <w:lang w:eastAsia="ja-JP"/>
          </w:rPr>
          <w:t>) provided by 5GC to the UE</w:t>
        </w:r>
      </w:ins>
      <w:ins w:id="26" w:author="Benoist Sébire" w:date="2017-08-09T08:53:00Z">
        <w:r w:rsidR="00D87A3A">
          <w:rPr>
            <w:lang w:eastAsia="ja-JP"/>
          </w:rPr>
          <w:t xml:space="preserve">. </w:t>
        </w:r>
      </w:ins>
      <w:ins w:id="27" w:author="Benoist Sébire" w:date="2017-08-09T09:37:00Z">
        <w:r w:rsidR="00A26BB4">
          <w:rPr>
            <w:lang w:eastAsia="ja-JP"/>
          </w:rPr>
          <w:t xml:space="preserve">The QoS profile is used by NG-RAN to determine </w:t>
        </w:r>
        <w:r w:rsidR="00A26BB4" w:rsidRPr="004315E3">
          <w:rPr>
            <w:lang w:eastAsia="ja-JP"/>
          </w:rPr>
          <w:t xml:space="preserve">the treatment on the radio interface </w:t>
        </w:r>
        <w:r w:rsidR="00A26BB4">
          <w:rPr>
            <w:lang w:eastAsia="ja-JP"/>
          </w:rPr>
          <w:t xml:space="preserve">while the </w:t>
        </w:r>
      </w:ins>
      <w:ins w:id="28" w:author="Benoist Sébire" w:date="2017-08-09T09:38:00Z">
        <w:r w:rsidR="00A26BB4" w:rsidRPr="00B6630E">
          <w:t xml:space="preserve">QoS rules </w:t>
        </w:r>
        <w:r w:rsidR="00A26BB4">
          <w:t xml:space="preserve">dictates the mapping between uplink </w:t>
        </w:r>
        <w:r w:rsidR="00A26BB4" w:rsidRPr="00B6630E">
          <w:t>User Plane traffic and QoS flows</w:t>
        </w:r>
        <w:r w:rsidR="00A26BB4">
          <w:t xml:space="preserve"> to the UE.</w:t>
        </w:r>
        <w:r w:rsidR="00A26BB4">
          <w:rPr>
            <w:lang w:eastAsia="ja-JP"/>
          </w:rPr>
          <w:t xml:space="preserve"> </w:t>
        </w:r>
      </w:ins>
      <w:ins w:id="29" w:author="Benoist Sébire" w:date="2017-08-09T08:53:00Z">
        <w:r w:rsidR="00D87A3A">
          <w:rPr>
            <w:lang w:eastAsia="ja-JP"/>
          </w:rPr>
          <w:t xml:space="preserve">A QoS flow may either be "GBR" or "Non-GBR" depending on its profile. </w:t>
        </w:r>
      </w:ins>
      <w:ins w:id="30" w:author="Benoist Sébire" w:date="2017-08-09T08:54:00Z">
        <w:r w:rsidR="00D87A3A" w:rsidRPr="00A06664">
          <w:t>The QoS profile of a QoS flow contains QoS parameters</w:t>
        </w:r>
        <w:r w:rsidR="00D87A3A">
          <w:t>, for instance:</w:t>
        </w:r>
      </w:ins>
    </w:p>
    <w:p w14:paraId="1640DE77" w14:textId="2ED2819C" w:rsidR="00D87A3A" w:rsidRPr="00B6630E" w:rsidRDefault="00D87A3A">
      <w:pPr>
        <w:pStyle w:val="B1"/>
        <w:rPr>
          <w:ins w:id="31" w:author="Benoist Sébire" w:date="2017-08-09T08:55:00Z"/>
        </w:rPr>
        <w:pPrChange w:id="32" w:author="Benoist Sébire" w:date="2017-08-09T08:56:00Z">
          <w:pPr/>
        </w:pPrChange>
      </w:pPr>
      <w:ins w:id="33" w:author="Benoist Sébire" w:date="2017-08-09T08:55:00Z">
        <w:r>
          <w:t>-</w:t>
        </w:r>
        <w:r>
          <w:tab/>
          <w:t>For each QoS flow:</w:t>
        </w:r>
      </w:ins>
    </w:p>
    <w:p w14:paraId="51A33539" w14:textId="77777777" w:rsidR="00D87A3A" w:rsidRPr="00B6630E" w:rsidRDefault="00D87A3A">
      <w:pPr>
        <w:pStyle w:val="B2"/>
        <w:rPr>
          <w:ins w:id="34" w:author="Benoist Sébire" w:date="2017-08-09T08:55:00Z"/>
        </w:rPr>
        <w:pPrChange w:id="35" w:author="Benoist Sébire" w:date="2017-08-09T08:56:00Z">
          <w:pPr>
            <w:pStyle w:val="B1"/>
          </w:pPr>
        </w:pPrChange>
      </w:pPr>
      <w:ins w:id="36" w:author="Benoist Sébire" w:date="2017-08-09T08:55:00Z">
        <w:r>
          <w:t>-</w:t>
        </w:r>
        <w:r>
          <w:tab/>
          <w:t>A 5G QoS Identifier (5QI); and.</w:t>
        </w:r>
      </w:ins>
    </w:p>
    <w:p w14:paraId="7D3DBC2C" w14:textId="77777777" w:rsidR="00D87A3A" w:rsidRPr="00B6630E" w:rsidRDefault="00D87A3A">
      <w:pPr>
        <w:pStyle w:val="B2"/>
        <w:rPr>
          <w:ins w:id="37" w:author="Benoist Sébire" w:date="2017-08-09T08:55:00Z"/>
        </w:rPr>
        <w:pPrChange w:id="38" w:author="Benoist Sébire" w:date="2017-08-09T08:56:00Z">
          <w:pPr>
            <w:pStyle w:val="B1"/>
          </w:pPr>
        </w:pPrChange>
      </w:pPr>
      <w:ins w:id="39" w:author="Benoist Sébire" w:date="2017-08-09T08:55:00Z">
        <w:r w:rsidRPr="00B6630E">
          <w:t>-</w:t>
        </w:r>
        <w:r w:rsidRPr="00B6630E">
          <w:tab/>
        </w:r>
        <w:r>
          <w:t xml:space="preserve">An </w:t>
        </w:r>
        <w:r w:rsidRPr="00B6630E">
          <w:t>Allocation and Retention Priority (ARP).</w:t>
        </w:r>
      </w:ins>
    </w:p>
    <w:p w14:paraId="4468D67A" w14:textId="2BCA02AC" w:rsidR="00D87A3A" w:rsidRPr="00B6630E" w:rsidRDefault="00D87A3A">
      <w:pPr>
        <w:pStyle w:val="B1"/>
        <w:rPr>
          <w:ins w:id="40" w:author="Benoist Sébire" w:date="2017-08-09T08:55:00Z"/>
        </w:rPr>
        <w:pPrChange w:id="41" w:author="Benoist Sébire" w:date="2017-08-09T08:56:00Z">
          <w:pPr/>
        </w:pPrChange>
      </w:pPr>
      <w:ins w:id="42" w:author="Benoist Sébire" w:date="2017-08-09T08:55:00Z">
        <w:r w:rsidRPr="00A06664">
          <w:t>-</w:t>
        </w:r>
        <w:r>
          <w:tab/>
          <w:t>In case of a GBR QoS flow only</w:t>
        </w:r>
        <w:r w:rsidRPr="00B6630E">
          <w:t>:</w:t>
        </w:r>
      </w:ins>
    </w:p>
    <w:p w14:paraId="04F8CEC8" w14:textId="347E9047" w:rsidR="00D87A3A" w:rsidRPr="00B6630E" w:rsidRDefault="00D87A3A">
      <w:pPr>
        <w:pStyle w:val="B2"/>
        <w:rPr>
          <w:ins w:id="43" w:author="Benoist Sébire" w:date="2017-08-09T08:55:00Z"/>
        </w:rPr>
        <w:pPrChange w:id="44" w:author="Benoist Sébire" w:date="2017-08-09T08:56:00Z">
          <w:pPr>
            <w:pStyle w:val="B1"/>
          </w:pPr>
        </w:pPrChange>
      </w:pPr>
      <w:ins w:id="45" w:author="Benoist Sébire" w:date="2017-08-09T08:55:00Z">
        <w:r w:rsidRPr="00B6630E">
          <w:t>-</w:t>
        </w:r>
        <w:r w:rsidRPr="00B6630E">
          <w:tab/>
          <w:t>Guaranteed Flow Bit Rate (GFBR)</w:t>
        </w:r>
        <w:r>
          <w:t xml:space="preserve"> for both uplink and downlink</w:t>
        </w:r>
        <w:r w:rsidRPr="00B6630E">
          <w:t>;</w:t>
        </w:r>
      </w:ins>
    </w:p>
    <w:p w14:paraId="58217492" w14:textId="608A2251" w:rsidR="00D87A3A" w:rsidRDefault="00D87A3A">
      <w:pPr>
        <w:pStyle w:val="B2"/>
        <w:rPr>
          <w:ins w:id="46" w:author="Benoist Sébire" w:date="2017-08-09T08:55:00Z"/>
        </w:rPr>
        <w:pPrChange w:id="47" w:author="Benoist Sébire" w:date="2017-08-09T08:56:00Z">
          <w:pPr>
            <w:pStyle w:val="B1"/>
          </w:pPr>
        </w:pPrChange>
      </w:pPr>
      <w:ins w:id="48" w:author="Benoist Sébire" w:date="2017-08-09T08:55:00Z">
        <w:r w:rsidRPr="00B6630E">
          <w:t>-</w:t>
        </w:r>
        <w:r w:rsidRPr="00B6630E">
          <w:tab/>
          <w:t xml:space="preserve">Maximum Flow Bit Rate (MFBR) </w:t>
        </w:r>
        <w:r>
          <w:t>for both uplink and downlink</w:t>
        </w:r>
        <w:r w:rsidR="0073622E">
          <w:t>;</w:t>
        </w:r>
      </w:ins>
    </w:p>
    <w:p w14:paraId="3C95F94F" w14:textId="48FB2FA4" w:rsidR="0073622E" w:rsidRDefault="0073622E" w:rsidP="0073622E">
      <w:pPr>
        <w:pStyle w:val="B2"/>
        <w:rPr>
          <w:ins w:id="49" w:author="Benoist Sébire" w:date="2017-08-09T08:55:00Z"/>
        </w:rPr>
        <w:pPrChange w:id="50" w:author="Benoist Sébire" w:date="2017-08-10T08:35:00Z">
          <w:pPr>
            <w:pStyle w:val="B1"/>
          </w:pPr>
        </w:pPrChange>
      </w:pPr>
      <w:ins w:id="51" w:author="Benoist Sébire" w:date="2017-08-10T08:34:00Z">
        <w:r>
          <w:t>-</w:t>
        </w:r>
        <w:r>
          <w:tab/>
        </w:r>
        <w:r>
          <w:t xml:space="preserve">Notification Control, which </w:t>
        </w:r>
        <w:r>
          <w:t>when included indicates that notification is requested when the QoS of some flows can no longer be met.</w:t>
        </w:r>
      </w:ins>
    </w:p>
    <w:p w14:paraId="37C5DE46" w14:textId="6883EB58" w:rsidR="00D87A3A" w:rsidRPr="00B6630E" w:rsidRDefault="00D87A3A">
      <w:pPr>
        <w:pStyle w:val="B1"/>
        <w:rPr>
          <w:ins w:id="52" w:author="Benoist Sébire" w:date="2017-08-09T08:55:00Z"/>
        </w:rPr>
      </w:pPr>
      <w:ins w:id="53" w:author="Benoist Sébire" w:date="2017-08-09T08:56:00Z">
        <w:r>
          <w:t>-</w:t>
        </w:r>
        <w:r>
          <w:tab/>
          <w:t>In case of Non-GBR QoS only:</w:t>
        </w:r>
      </w:ins>
    </w:p>
    <w:p w14:paraId="0F90BBC2" w14:textId="3CB83C84" w:rsidR="00D20439" w:rsidRDefault="00D87A3A">
      <w:pPr>
        <w:pStyle w:val="B2"/>
        <w:rPr>
          <w:ins w:id="54" w:author="Benoist Sébire" w:date="2017-08-09T09:35:00Z"/>
        </w:rPr>
        <w:pPrChange w:id="55" w:author="Benoist Sébire" w:date="2017-08-09T09:38:00Z">
          <w:pPr/>
        </w:pPrChange>
      </w:pPr>
      <w:ins w:id="56" w:author="Benoist Sébire" w:date="2017-08-09T08:56:00Z">
        <w:r>
          <w:lastRenderedPageBreak/>
          <w:t>-</w:t>
        </w:r>
        <w:r>
          <w:tab/>
        </w:r>
      </w:ins>
      <w:ins w:id="57" w:author="Benoist Sébire" w:date="2017-08-09T08:55:00Z">
        <w:r w:rsidRPr="00B6630E">
          <w:t>Reflective QoS Attribute (RQA</w:t>
        </w:r>
        <w:r>
          <w:t xml:space="preserve">): the RQA, when included, </w:t>
        </w:r>
      </w:ins>
      <w:ins w:id="58" w:author="Benoist Sébire" w:date="2017-08-09T08:58:00Z">
        <w:r>
          <w:t>indicates that s</w:t>
        </w:r>
        <w:r w:rsidRPr="00D87A3A">
          <w:t xml:space="preserve">ome (not necessarily all) traffic carried on </w:t>
        </w:r>
        <w:r>
          <w:t>this QoS flow is subject to reflective quality of service (</w:t>
        </w:r>
        <w:proofErr w:type="spellStart"/>
        <w:r>
          <w:t>RQoS</w:t>
        </w:r>
        <w:proofErr w:type="spellEnd"/>
        <w:r>
          <w:t>).</w:t>
        </w:r>
      </w:ins>
    </w:p>
    <w:p w14:paraId="15EEEF0C" w14:textId="7D2FCADC" w:rsidR="004A01EB" w:rsidRPr="004315E3" w:rsidRDefault="004A01EB" w:rsidP="004A01EB">
      <w:pPr>
        <w:rPr>
          <w:lang w:eastAsia="ja-JP"/>
        </w:rPr>
      </w:pPr>
      <w:del w:id="59" w:author="Benoist Sébire" w:date="2017-08-09T08:42:00Z">
        <w:r w:rsidRPr="004315E3" w:rsidDel="007E69A2">
          <w:rPr>
            <w:lang w:eastAsia="ja-JP"/>
          </w:rPr>
          <w:delText>In NG-RAN</w:delText>
        </w:r>
      </w:del>
      <w:ins w:id="60" w:author="Benoist Sébire" w:date="2017-08-09T08:42:00Z">
        <w:r w:rsidR="007E69A2">
          <w:rPr>
            <w:lang w:eastAsia="ja-JP"/>
          </w:rPr>
          <w:t>At Access Stratum level</w:t>
        </w:r>
      </w:ins>
      <w:r w:rsidRPr="004315E3">
        <w:rPr>
          <w:lang w:eastAsia="ja-JP"/>
        </w:rPr>
        <w:t>, the data radio bearer (DRB) defines the packet treatment on the radio interface (Uu). A DRB serves packets with the same packet forwarding treatment. Separate DRBs may be established for QoS flows requiring different packet forwarding treatment. In the downlink, the NG-RAN maps QoS Flows to DRBs based on NG-U marking (</w:t>
      </w:r>
      <w:del w:id="61" w:author="Benoist Sébire" w:date="2017-08-09T08:35:00Z">
        <w:r w:rsidRPr="004315E3" w:rsidDel="005A7806">
          <w:rPr>
            <w:lang w:eastAsia="ja-JP"/>
          </w:rPr>
          <w:delText>QoS Flow ID</w:delText>
        </w:r>
      </w:del>
      <w:ins w:id="62" w:author="Benoist Sébire" w:date="2017-08-09T08:35:00Z">
        <w:r w:rsidR="005A7806">
          <w:rPr>
            <w:lang w:eastAsia="ja-JP"/>
          </w:rPr>
          <w:t>QFI</w:t>
        </w:r>
      </w:ins>
      <w:r w:rsidRPr="004315E3">
        <w:rPr>
          <w:lang w:eastAsia="ja-JP"/>
        </w:rPr>
        <w:t xml:space="preserve">) and the associated QoS profiles. </w:t>
      </w:r>
      <w:del w:id="63" w:author="Benoist Sébire" w:date="2017-08-09T09:43:00Z">
        <w:r w:rsidRPr="004315E3" w:rsidDel="00DA48A1">
          <w:rPr>
            <w:lang w:eastAsia="ja-JP"/>
          </w:rPr>
          <w:delText xml:space="preserve"> </w:delText>
        </w:r>
      </w:del>
      <w:r w:rsidRPr="004315E3">
        <w:rPr>
          <w:lang w:eastAsia="ja-JP"/>
        </w:rPr>
        <w:t>In the uplink, the UE marks uplink packets over Uu with the QFI for the purposes of marking forwarded packets to the CN.</w:t>
      </w:r>
    </w:p>
    <w:p w14:paraId="0A555C94" w14:textId="77777777" w:rsidR="004A01EB" w:rsidRPr="004315E3" w:rsidRDefault="004A01EB" w:rsidP="004A01EB">
      <w:pPr>
        <w:rPr>
          <w:lang w:eastAsia="ja-JP"/>
        </w:rPr>
      </w:pPr>
      <w:r w:rsidRPr="004315E3">
        <w:rPr>
          <w:lang w:eastAsia="ja-JP"/>
        </w:rPr>
        <w:t>In the uplink, the NG-RAN may control the mapping of QoS Flows to DRB in two different ways:</w:t>
      </w:r>
    </w:p>
    <w:p w14:paraId="07CD5C9B" w14:textId="77777777" w:rsidR="004A01EB" w:rsidRPr="004315E3" w:rsidRDefault="004A01EB" w:rsidP="004A01EB">
      <w:pPr>
        <w:pStyle w:val="B1"/>
        <w:rPr>
          <w:lang w:eastAsia="ja-JP"/>
        </w:rPr>
      </w:pPr>
      <w:r w:rsidRPr="004315E3">
        <w:rPr>
          <w:rFonts w:hint="eastAsia"/>
          <w:lang w:eastAsia="ja-JP"/>
        </w:rPr>
        <w:t>-</w:t>
      </w:r>
      <w:r w:rsidRPr="004315E3">
        <w:rPr>
          <w:rFonts w:hint="eastAsia"/>
          <w:lang w:eastAsia="ja-JP"/>
        </w:rPr>
        <w:tab/>
      </w:r>
      <w:r w:rsidRPr="004315E3">
        <w:rPr>
          <w:lang w:eastAsia="ja-JP"/>
        </w:rPr>
        <w:t>Reflective mapping: for each DRB, the UE monitors the QFI(s) of the downlink packets and applies the same mapping in the uplink; that is, for a DRB, the UE maps the uplink packets belonging to the QoS flows(s) corresponding to the QFI(s) and PDU Session observed in the downlink packets for that DRB. To enable this reflective mapping, the NG-RAN marks downlink packets over Uu with QFI.</w:t>
      </w:r>
    </w:p>
    <w:p w14:paraId="6C665AAE" w14:textId="72A8CA8E" w:rsidR="004A01EB" w:rsidRPr="004315E3" w:rsidDel="00BA0A21" w:rsidRDefault="004A01EB" w:rsidP="004A01EB">
      <w:pPr>
        <w:pStyle w:val="Guidance"/>
        <w:rPr>
          <w:del w:id="64" w:author="Benoist Sébire" w:date="2017-08-09T08:35:00Z"/>
          <w:color w:val="FF0000"/>
        </w:rPr>
      </w:pPr>
      <w:del w:id="65" w:author="Benoist Sébire" w:date="2017-08-09T08:35:00Z">
        <w:r w:rsidRPr="004315E3" w:rsidDel="00BA0A21">
          <w:rPr>
            <w:color w:val="FF0000"/>
          </w:rPr>
          <w:delText>It is FFS whether the marking with a QFI can be semi-statically configured (to not include the QOS flow ID when not needed).</w:delText>
        </w:r>
      </w:del>
    </w:p>
    <w:p w14:paraId="2DB1C424" w14:textId="77777777" w:rsidR="004A01EB" w:rsidRPr="004315E3" w:rsidRDefault="004A01EB" w:rsidP="004A01EB">
      <w:pPr>
        <w:pStyle w:val="B1"/>
        <w:rPr>
          <w:lang w:eastAsia="ja-JP"/>
        </w:rPr>
      </w:pPr>
      <w:r w:rsidRPr="004315E3">
        <w:rPr>
          <w:rFonts w:hint="eastAsia"/>
          <w:lang w:eastAsia="ja-JP"/>
        </w:rPr>
        <w:t>-</w:t>
      </w:r>
      <w:r w:rsidRPr="004315E3">
        <w:rPr>
          <w:rFonts w:hint="eastAsia"/>
          <w:lang w:eastAsia="ja-JP"/>
        </w:rPr>
        <w:tab/>
      </w:r>
      <w:r w:rsidRPr="004315E3">
        <w:rPr>
          <w:lang w:eastAsia="ja-JP"/>
        </w:rPr>
        <w:t xml:space="preserve">Explicit Configuration: besides the reflective mapping, the NG-RAN may configure by RRC an uplink </w:t>
      </w:r>
      <w:del w:id="66" w:author="Benoist Sébire" w:date="2017-08-09T08:35:00Z">
        <w:r w:rsidRPr="004315E3" w:rsidDel="005B6BDC">
          <w:rPr>
            <w:lang w:eastAsia="ja-JP"/>
          </w:rPr>
          <w:delText>“</w:delText>
        </w:r>
      </w:del>
      <w:r w:rsidRPr="004315E3">
        <w:rPr>
          <w:lang w:eastAsia="ja-JP"/>
        </w:rPr>
        <w:t>"QoS Flow to DRB mapping".</w:t>
      </w:r>
    </w:p>
    <w:p w14:paraId="17BE6788" w14:textId="0E755F03" w:rsidR="004A01EB" w:rsidRPr="004315E3" w:rsidRDefault="004A01EB" w:rsidP="004A01EB">
      <w:pPr>
        <w:pStyle w:val="B1"/>
        <w:rPr>
          <w:lang w:eastAsia="ja-JP"/>
        </w:rPr>
      </w:pPr>
      <w:r w:rsidRPr="004315E3">
        <w:rPr>
          <w:lang w:eastAsia="ja-JP"/>
        </w:rPr>
        <w:t>-</w:t>
      </w:r>
      <w:r w:rsidRPr="004315E3">
        <w:rPr>
          <w:lang w:eastAsia="ja-JP"/>
        </w:rPr>
        <w:tab/>
        <w:t xml:space="preserve">The UE shall always apply the latest update of the mapping rules regardless of whether it is performed via reflecting mapping or explicit </w:t>
      </w:r>
      <w:del w:id="67" w:author="Benoist Sébire" w:date="2017-08-10T08:35:00Z">
        <w:r w:rsidRPr="004315E3" w:rsidDel="0073622E">
          <w:rPr>
            <w:lang w:eastAsia="ja-JP"/>
          </w:rPr>
          <w:delText>signalling</w:delText>
        </w:r>
      </w:del>
      <w:ins w:id="68" w:author="Benoist Sébire" w:date="2017-08-10T08:35:00Z">
        <w:r w:rsidR="0073622E">
          <w:rPr>
            <w:lang w:eastAsia="ja-JP"/>
          </w:rPr>
          <w:t>configuration</w:t>
        </w:r>
      </w:ins>
      <w:r w:rsidRPr="004315E3">
        <w:rPr>
          <w:lang w:eastAsia="ja-JP"/>
        </w:rPr>
        <w:t>.</w:t>
      </w:r>
    </w:p>
    <w:p w14:paraId="7E9686B2" w14:textId="77777777" w:rsidR="004A01EB" w:rsidRPr="004315E3" w:rsidRDefault="004A01EB" w:rsidP="004A01EB">
      <w:pPr>
        <w:rPr>
          <w:lang w:eastAsia="ja-JP"/>
        </w:rPr>
      </w:pPr>
      <w:r w:rsidRPr="004315E3">
        <w:rPr>
          <w:lang w:eastAsia="ja-JP"/>
        </w:rPr>
        <w:t>For each PDU session, a default DRB is configured. If an incoming UL packet matches neither an RRC configured nor a reflective "QoS Flow ID to DRB mapping"</w:t>
      </w:r>
      <w:del w:id="69" w:author="Benoist Sébire" w:date="2017-08-09T08:35:00Z">
        <w:r w:rsidRPr="004315E3" w:rsidDel="00FC29C6">
          <w:rPr>
            <w:lang w:eastAsia="ja-JP"/>
          </w:rPr>
          <w:delText>”</w:delText>
        </w:r>
      </w:del>
      <w:r w:rsidRPr="004315E3">
        <w:rPr>
          <w:lang w:eastAsia="ja-JP"/>
        </w:rPr>
        <w:t>, the UE shall map that packet to the default DRB of the PDU session.</w:t>
      </w:r>
    </w:p>
    <w:p w14:paraId="6FBA6701" w14:textId="1FC35D08" w:rsidR="004A01EB" w:rsidRPr="004315E3" w:rsidRDefault="004A01EB" w:rsidP="004A01EB">
      <w:pPr>
        <w:rPr>
          <w:lang w:eastAsia="ja-JP"/>
        </w:rPr>
      </w:pPr>
      <w:r w:rsidRPr="004315E3">
        <w:rPr>
          <w:lang w:eastAsia="ja-JP"/>
        </w:rPr>
        <w:t xml:space="preserve">Within each PDU session, </w:t>
      </w:r>
      <w:ins w:id="70" w:author="Benoist Sébire" w:date="2017-08-09T09:49:00Z">
        <w:r w:rsidR="008B2FA6">
          <w:rPr>
            <w:lang w:eastAsia="ja-JP"/>
          </w:rPr>
          <w:t xml:space="preserve">it </w:t>
        </w:r>
      </w:ins>
      <w:r w:rsidRPr="004315E3">
        <w:rPr>
          <w:lang w:eastAsia="ja-JP"/>
        </w:rPr>
        <w:t>is up to NG-RAN how to map multiple QoS flows to a DRB. The NG-RAN may map a GBR flow and a non-GBR flow, or more than one GBR flo</w:t>
      </w:r>
      <w:bookmarkStart w:id="71" w:name="_GoBack"/>
      <w:bookmarkEnd w:id="71"/>
      <w:r w:rsidRPr="004315E3">
        <w:rPr>
          <w:lang w:eastAsia="ja-JP"/>
        </w:rPr>
        <w:t>w to the same DRB, but mechanisms to optimise these cases are not within the scope of standardization. The timing of establishing non-default DRB(s) between NG-RAN and UE for QoS flow configured during establishing a PDU session can be different from the time when the PDU session is established. It is up to NG-RAN when non-default DRBs are established.</w:t>
      </w:r>
    </w:p>
    <w:p w14:paraId="5D0E7371" w14:textId="77777777" w:rsidR="004A01EB" w:rsidRPr="004315E3" w:rsidRDefault="004A01EB" w:rsidP="004A01EB">
      <w:pPr>
        <w:rPr>
          <w:lang w:eastAsia="ja-JP"/>
        </w:rPr>
      </w:pPr>
      <w:r w:rsidRPr="004315E3">
        <w:rPr>
          <w:lang w:eastAsia="ja-JP"/>
        </w:rPr>
        <w:t>In DC, the QoS flows belonging to the same PDU session can be mapped to different bearer types (see subclause 4.5.2) and as a result there can be two different SDAP entities configured for the same PDU session: one for MCG and another one for SCG (for instance when one MCG bearer and one SCG bearer are used for two different QoS flows).</w:t>
      </w:r>
    </w:p>
    <w:p w14:paraId="0E6FAD6A" w14:textId="77777777" w:rsidR="004A01EB" w:rsidRPr="004315E3" w:rsidRDefault="004A01EB" w:rsidP="004A01EB">
      <w:pPr>
        <w:pStyle w:val="Guidance"/>
        <w:rPr>
          <w:color w:val="FF0000"/>
        </w:rPr>
      </w:pPr>
      <w:r w:rsidRPr="004315E3">
        <w:rPr>
          <w:color w:val="FF0000"/>
        </w:rPr>
        <w:t>The support for PDU session mapped to different bearers is pending conclusions in SA2 and RAN3.</w:t>
      </w:r>
    </w:p>
    <w:p w14:paraId="2DDCB14B" w14:textId="77777777" w:rsidR="004A01EB" w:rsidRPr="004F12F1" w:rsidRDefault="004A01EB" w:rsidP="004F12F1"/>
    <w:sectPr w:rsidR="004A01EB" w:rsidRPr="004F12F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42F0D6" w14:textId="77777777" w:rsidR="00967F2B" w:rsidRDefault="00967F2B">
      <w:r>
        <w:separator/>
      </w:r>
    </w:p>
  </w:endnote>
  <w:endnote w:type="continuationSeparator" w:id="0">
    <w:p w14:paraId="15C4786D" w14:textId="77777777" w:rsidR="00967F2B" w:rsidRDefault="00967F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roman"/>
    <w:pitch w:val="fixed"/>
    <w:sig w:usb0="E0002AFF" w:usb1="C0007843" w:usb2="00000009" w:usb3="00000000" w:csb0="000001FF" w:csb1="00000000"/>
  </w:font>
  <w:font w:name="MS Mincho">
    <w:panose1 w:val="02020609040205080304"/>
    <w:charset w:val="80"/>
    <w:family w:val="roman"/>
    <w:pitch w:val="fixed"/>
    <w:sig w:usb0="E00002FF" w:usb1="6AC7FDFB" w:usb2="08000012" w:usb3="00000000" w:csb0="0002009F" w:csb1="00000000"/>
  </w:font>
  <w:font w:name="SimSun">
    <w:panose1 w:val="02010600030101010101"/>
    <w:charset w:val="86"/>
    <w:family w:val="auto"/>
    <w:pitch w:val="variable"/>
    <w:sig w:usb0="00000003" w:usb1="288F0000" w:usb2="00000016" w:usb3="00000000" w:csb0="00040001" w:csb1="00000000"/>
  </w:font>
  <w:font w:name="ＭＳ ゴシック">
    <w:charset w:val="80"/>
    <w:family w:val="swiss"/>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ＭＳ 明朝">
    <w:charset w:val="80"/>
    <w:family w:val="roma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32A018" w14:textId="77777777" w:rsidR="00967F2B" w:rsidRDefault="00967F2B">
      <w:r>
        <w:separator/>
      </w:r>
    </w:p>
  </w:footnote>
  <w:footnote w:type="continuationSeparator" w:id="0">
    <w:p w14:paraId="3DB334EE" w14:textId="77777777" w:rsidR="00967F2B" w:rsidRDefault="00967F2B">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17549"/>
    <w:rsid w:val="00033397"/>
    <w:rsid w:val="00040095"/>
    <w:rsid w:val="00080512"/>
    <w:rsid w:val="00082437"/>
    <w:rsid w:val="00090468"/>
    <w:rsid w:val="000B7BCF"/>
    <w:rsid w:val="000C522B"/>
    <w:rsid w:val="000D58AB"/>
    <w:rsid w:val="00112F1A"/>
    <w:rsid w:val="00145075"/>
    <w:rsid w:val="001741A0"/>
    <w:rsid w:val="00174B0D"/>
    <w:rsid w:val="00194CD0"/>
    <w:rsid w:val="001B49C9"/>
    <w:rsid w:val="001C4F79"/>
    <w:rsid w:val="001F168B"/>
    <w:rsid w:val="001F7831"/>
    <w:rsid w:val="00204045"/>
    <w:rsid w:val="0022606D"/>
    <w:rsid w:val="002747EC"/>
    <w:rsid w:val="002855BF"/>
    <w:rsid w:val="002C67E9"/>
    <w:rsid w:val="002F0D22"/>
    <w:rsid w:val="00316465"/>
    <w:rsid w:val="003172DC"/>
    <w:rsid w:val="00325AE3"/>
    <w:rsid w:val="00326069"/>
    <w:rsid w:val="0035462D"/>
    <w:rsid w:val="00394091"/>
    <w:rsid w:val="003B40AD"/>
    <w:rsid w:val="003C4E37"/>
    <w:rsid w:val="003E16BE"/>
    <w:rsid w:val="003E6A2E"/>
    <w:rsid w:val="004006E8"/>
    <w:rsid w:val="00401855"/>
    <w:rsid w:val="00477455"/>
    <w:rsid w:val="004A01EB"/>
    <w:rsid w:val="004D3578"/>
    <w:rsid w:val="004D380D"/>
    <w:rsid w:val="004E213A"/>
    <w:rsid w:val="004F12F1"/>
    <w:rsid w:val="00503171"/>
    <w:rsid w:val="00506C28"/>
    <w:rsid w:val="00534DA0"/>
    <w:rsid w:val="0054249A"/>
    <w:rsid w:val="00543E6C"/>
    <w:rsid w:val="00565087"/>
    <w:rsid w:val="0056573F"/>
    <w:rsid w:val="005935C0"/>
    <w:rsid w:val="005A7806"/>
    <w:rsid w:val="005B6BDC"/>
    <w:rsid w:val="00611566"/>
    <w:rsid w:val="00646D99"/>
    <w:rsid w:val="00656910"/>
    <w:rsid w:val="006673C0"/>
    <w:rsid w:val="006A237A"/>
    <w:rsid w:val="006C66D8"/>
    <w:rsid w:val="006D1E24"/>
    <w:rsid w:val="006E1417"/>
    <w:rsid w:val="006F6A2C"/>
    <w:rsid w:val="00710201"/>
    <w:rsid w:val="00714139"/>
    <w:rsid w:val="007342B5"/>
    <w:rsid w:val="00734A5B"/>
    <w:rsid w:val="0073622E"/>
    <w:rsid w:val="00744E76"/>
    <w:rsid w:val="00757D40"/>
    <w:rsid w:val="00781F0F"/>
    <w:rsid w:val="0078727C"/>
    <w:rsid w:val="0079049D"/>
    <w:rsid w:val="007B18D8"/>
    <w:rsid w:val="007C095F"/>
    <w:rsid w:val="007E69A2"/>
    <w:rsid w:val="008028A4"/>
    <w:rsid w:val="00813245"/>
    <w:rsid w:val="008473A1"/>
    <w:rsid w:val="008768CA"/>
    <w:rsid w:val="00877EF9"/>
    <w:rsid w:val="00880559"/>
    <w:rsid w:val="008B2FA6"/>
    <w:rsid w:val="008B5306"/>
    <w:rsid w:val="0090271F"/>
    <w:rsid w:val="00902DB9"/>
    <w:rsid w:val="0090466A"/>
    <w:rsid w:val="00936071"/>
    <w:rsid w:val="00940212"/>
    <w:rsid w:val="00942EC2"/>
    <w:rsid w:val="00961B32"/>
    <w:rsid w:val="00967F2B"/>
    <w:rsid w:val="00970DB3"/>
    <w:rsid w:val="00974BB0"/>
    <w:rsid w:val="009A0AF3"/>
    <w:rsid w:val="009B07CD"/>
    <w:rsid w:val="009C19E9"/>
    <w:rsid w:val="009D5335"/>
    <w:rsid w:val="009D74A6"/>
    <w:rsid w:val="00A10F02"/>
    <w:rsid w:val="00A204CA"/>
    <w:rsid w:val="00A26BB4"/>
    <w:rsid w:val="00A53724"/>
    <w:rsid w:val="00A621BF"/>
    <w:rsid w:val="00A82346"/>
    <w:rsid w:val="00A9671C"/>
    <w:rsid w:val="00AA1553"/>
    <w:rsid w:val="00AB7577"/>
    <w:rsid w:val="00B15449"/>
    <w:rsid w:val="00B47FD1"/>
    <w:rsid w:val="00B516BB"/>
    <w:rsid w:val="00B96BF2"/>
    <w:rsid w:val="00BA0A21"/>
    <w:rsid w:val="00BF32E5"/>
    <w:rsid w:val="00C12B51"/>
    <w:rsid w:val="00C24650"/>
    <w:rsid w:val="00C33079"/>
    <w:rsid w:val="00C76B60"/>
    <w:rsid w:val="00C83A13"/>
    <w:rsid w:val="00C9068C"/>
    <w:rsid w:val="00C92967"/>
    <w:rsid w:val="00CA3D0C"/>
    <w:rsid w:val="00CA654B"/>
    <w:rsid w:val="00CD39AE"/>
    <w:rsid w:val="00CD4C7B"/>
    <w:rsid w:val="00D00DEF"/>
    <w:rsid w:val="00D20439"/>
    <w:rsid w:val="00D738D6"/>
    <w:rsid w:val="00D80795"/>
    <w:rsid w:val="00D854BE"/>
    <w:rsid w:val="00D87A3A"/>
    <w:rsid w:val="00D87E00"/>
    <w:rsid w:val="00D9134D"/>
    <w:rsid w:val="00D96D11"/>
    <w:rsid w:val="00DA48A1"/>
    <w:rsid w:val="00DA7A03"/>
    <w:rsid w:val="00DB1818"/>
    <w:rsid w:val="00DC309B"/>
    <w:rsid w:val="00DC4DA2"/>
    <w:rsid w:val="00E62835"/>
    <w:rsid w:val="00E77645"/>
    <w:rsid w:val="00E83697"/>
    <w:rsid w:val="00EC4A25"/>
    <w:rsid w:val="00F025A2"/>
    <w:rsid w:val="00F07388"/>
    <w:rsid w:val="00F2026E"/>
    <w:rsid w:val="00F2210A"/>
    <w:rsid w:val="00F37743"/>
    <w:rsid w:val="00F54A3D"/>
    <w:rsid w:val="00F54CB0"/>
    <w:rsid w:val="00F653B8"/>
    <w:rsid w:val="00F71B89"/>
    <w:rsid w:val="00F7353C"/>
    <w:rsid w:val="00F76F8F"/>
    <w:rsid w:val="00FA1266"/>
    <w:rsid w:val="00FB36FA"/>
    <w:rsid w:val="00FC1192"/>
    <w:rsid w:val="00FC29C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character" w:customStyle="1" w:styleId="B1Zchn">
    <w:name w:val="B1 Zchn"/>
    <w:link w:val="B1"/>
    <w:rsid w:val="004A01EB"/>
    <w:rPr>
      <w:lang w:eastAsia="en-US"/>
    </w:rPr>
  </w:style>
  <w:style w:type="character" w:customStyle="1" w:styleId="THChar">
    <w:name w:val="TH Char"/>
    <w:link w:val="TH"/>
    <w:rsid w:val="004A01EB"/>
    <w:rPr>
      <w:rFonts w:ascii="Arial" w:hAnsi="Arial"/>
      <w:b/>
      <w:lang w:eastAsia="en-US"/>
    </w:rPr>
  </w:style>
  <w:style w:type="character" w:customStyle="1" w:styleId="TFChar">
    <w:name w:val="TF Char"/>
    <w:link w:val="TF"/>
    <w:rsid w:val="004A01EB"/>
    <w:rPr>
      <w:rFonts w:ascii="Arial" w:hAnsi="Arial"/>
      <w:b/>
      <w:lang w:eastAsia="en-US"/>
    </w:rPr>
  </w:style>
  <w:style w:type="character" w:customStyle="1" w:styleId="Heading1Char">
    <w:name w:val="Heading 1 Char"/>
    <w:link w:val="Heading1"/>
    <w:rsid w:val="004A01EB"/>
    <w:rPr>
      <w:rFonts w:ascii="Arial" w:hAnsi="Arial"/>
      <w:sz w:val="36"/>
      <w:lang w:eastAsia="en-US"/>
    </w:rPr>
  </w:style>
  <w:style w:type="character" w:styleId="FollowedHyperlink">
    <w:name w:val="FollowedHyperlink"/>
    <w:basedOn w:val="DefaultParagraphFont"/>
    <w:rsid w:val="004A01EB"/>
    <w:rPr>
      <w:color w:val="954F72" w:themeColor="followedHyperlink"/>
      <w:u w:val="single"/>
    </w:rPr>
  </w:style>
  <w:style w:type="paragraph" w:styleId="BalloonText">
    <w:name w:val="Balloon Text"/>
    <w:basedOn w:val="Normal"/>
    <w:link w:val="BalloonTextChar"/>
    <w:rsid w:val="005A7806"/>
    <w:pPr>
      <w:spacing w:after="0"/>
    </w:pPr>
    <w:rPr>
      <w:sz w:val="18"/>
      <w:szCs w:val="18"/>
    </w:rPr>
  </w:style>
  <w:style w:type="character" w:customStyle="1" w:styleId="BalloonTextChar">
    <w:name w:val="Balloon Text Char"/>
    <w:basedOn w:val="DefaultParagraphFont"/>
    <w:link w:val="BalloonText"/>
    <w:rsid w:val="005A7806"/>
    <w:rPr>
      <w:sz w:val="18"/>
      <w:szCs w:val="18"/>
      <w:lang w:eastAsia="en-US"/>
    </w:rPr>
  </w:style>
  <w:style w:type="character" w:customStyle="1" w:styleId="B1Char">
    <w:name w:val="B1 Char"/>
    <w:rsid w:val="00D87A3A"/>
    <w:rPr>
      <w:lang w:eastAsia="en-US"/>
    </w:rPr>
  </w:style>
  <w:style w:type="character" w:customStyle="1" w:styleId="Heading2Char">
    <w:name w:val="Heading 2 Char"/>
    <w:link w:val="Heading2"/>
    <w:rsid w:val="00394091"/>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0101539">
      <w:bodyDiv w:val="1"/>
      <w:marLeft w:val="0"/>
      <w:marRight w:val="0"/>
      <w:marTop w:val="0"/>
      <w:marBottom w:val="0"/>
      <w:divBdr>
        <w:top w:val="none" w:sz="0" w:space="0" w:color="auto"/>
        <w:left w:val="none" w:sz="0" w:space="0" w:color="auto"/>
        <w:bottom w:val="none" w:sz="0" w:space="0" w:color="auto"/>
        <w:right w:val="none" w:sz="0" w:space="0" w:color="auto"/>
      </w:divBdr>
    </w:div>
    <w:div w:id="406414912">
      <w:bodyDiv w:val="1"/>
      <w:marLeft w:val="0"/>
      <w:marRight w:val="0"/>
      <w:marTop w:val="0"/>
      <w:marBottom w:val="0"/>
      <w:divBdr>
        <w:top w:val="none" w:sz="0" w:space="0" w:color="auto"/>
        <w:left w:val="none" w:sz="0" w:space="0" w:color="auto"/>
        <w:bottom w:val="none" w:sz="0" w:space="0" w:color="auto"/>
        <w:right w:val="none" w:sz="0" w:space="0" w:color="auto"/>
      </w:divBdr>
    </w:div>
    <w:div w:id="1261644855">
      <w:bodyDiv w:val="1"/>
      <w:marLeft w:val="0"/>
      <w:marRight w:val="0"/>
      <w:marTop w:val="0"/>
      <w:marBottom w:val="0"/>
      <w:divBdr>
        <w:top w:val="none" w:sz="0" w:space="0" w:color="auto"/>
        <w:left w:val="none" w:sz="0" w:space="0" w:color="auto"/>
        <w:bottom w:val="none" w:sz="0" w:space="0" w:color="auto"/>
        <w:right w:val="none" w:sz="0" w:space="0" w:color="auto"/>
      </w:divBdr>
    </w:div>
    <w:div w:id="1300112929">
      <w:bodyDiv w:val="1"/>
      <w:marLeft w:val="0"/>
      <w:marRight w:val="0"/>
      <w:marTop w:val="0"/>
      <w:marBottom w:val="0"/>
      <w:divBdr>
        <w:top w:val="none" w:sz="0" w:space="0" w:color="auto"/>
        <w:left w:val="none" w:sz="0" w:space="0" w:color="auto"/>
        <w:bottom w:val="none" w:sz="0" w:space="0" w:color="auto"/>
        <w:right w:val="none" w:sz="0" w:space="0" w:color="auto"/>
      </w:divBdr>
    </w:div>
    <w:div w:id="1512331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yperlink" Target="http://www.3gpp.org/ftp/Specs/latest-drafts/23501-120.zip" TargetMode="External"/><Relationship Id="rId8" Type="http://schemas.openxmlformats.org/officeDocument/2006/relationships/hyperlink" Target="http://3gpp.org/ftp/tsg_ran/WG2_RL2/TSGR2_99/Docs/R2-1707652.zip" TargetMode="External"/><Relationship Id="rId9" Type="http://schemas.openxmlformats.org/officeDocument/2006/relationships/image" Target="media/image1.emf"/><Relationship Id="rId10"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D:\userdata\bsebire\Templates\3GPP TDoc.dot</Template>
  <TotalTime>50</TotalTime>
  <Pages>3</Pages>
  <Words>932</Words>
  <Characters>5319</Characters>
  <Application>Microsoft Macintosh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6239</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cp:lastModifiedBy>Benoist Sébire</cp:lastModifiedBy>
  <cp:revision>28</cp:revision>
  <dcterms:created xsi:type="dcterms:W3CDTF">2016-08-12T03:53:00Z</dcterms:created>
  <dcterms:modified xsi:type="dcterms:W3CDTF">2017-08-10T00:05:00Z</dcterms:modified>
</cp:coreProperties>
</file>